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344ED89"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57E13">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7DAD4E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72FFE">
        <w:rPr>
          <w:rFonts w:ascii="GHEA Grapalat" w:hAnsi="GHEA Grapalat"/>
          <w:i w:val="0"/>
          <w:color w:val="FF0000"/>
          <w:sz w:val="24"/>
          <w:szCs w:val="24"/>
          <w:lang w:val="hy-AM"/>
        </w:rPr>
        <w:t>21</w:t>
      </w:r>
      <w:r w:rsidRPr="00601797">
        <w:rPr>
          <w:rFonts w:ascii="GHEA Grapalat" w:hAnsi="GHEA Grapalat"/>
          <w:i w:val="0"/>
          <w:color w:val="FF0000"/>
          <w:sz w:val="24"/>
          <w:szCs w:val="24"/>
        </w:rPr>
        <w:t>" "</w:t>
      </w:r>
      <w:r w:rsidR="00C72FFE">
        <w:rPr>
          <w:rFonts w:ascii="GHEA Grapalat" w:hAnsi="GHEA Grapalat"/>
          <w:i w:val="0"/>
          <w:color w:val="FF0000"/>
          <w:sz w:val="24"/>
          <w:szCs w:val="24"/>
          <w:lang w:val="hy-AM"/>
        </w:rPr>
        <w:t>11</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0F1F4A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857E13">
        <w:rPr>
          <w:rFonts w:ascii="GHEA Grapalat" w:hAnsi="GHEA Grapalat"/>
          <w:i w:val="0"/>
          <w:sz w:val="24"/>
          <w:szCs w:val="24"/>
        </w:rPr>
        <w:t>HBMAShDzB-</w:t>
      </w:r>
      <w:r w:rsidR="00CF6603">
        <w:rPr>
          <w:rFonts w:ascii="GHEA Grapalat" w:hAnsi="GHEA Grapalat"/>
          <w:i w:val="0"/>
          <w:sz w:val="24"/>
          <w:szCs w:val="24"/>
        </w:rPr>
        <w:t>25/7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574108A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857E13">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07CBB6F" w:rsidR="00341A74" w:rsidRPr="003A1EBB" w:rsidRDefault="00CF6603"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Необходимые работы по завершению ремонта и благоустройства двора детского сада № 140 в административном районе Шенгавит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005156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D95140">
        <w:rPr>
          <w:rFonts w:ascii="GHEA Grapalat" w:hAnsi="GHEA Grapalat"/>
          <w:b/>
          <w:i w:val="0"/>
          <w:iCs/>
          <w:lang w:val="hy-AM"/>
        </w:rPr>
        <w:t>05.12.2025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9DC532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D95140">
        <w:rPr>
          <w:rFonts w:ascii="GHEA Grapalat" w:hAnsi="GHEA Grapalat"/>
          <w:b/>
          <w:i w:val="0"/>
          <w:iCs/>
          <w:lang w:val="hy-AM"/>
        </w:rPr>
        <w:t>05.12.2025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F4611F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57E13">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857E13">
        <w:rPr>
          <w:rFonts w:ascii="GHEA Grapalat" w:hAnsi="GHEA Grapalat"/>
          <w:i/>
        </w:rPr>
        <w:t>HBMAShDzB-</w:t>
      </w:r>
      <w:r w:rsidR="00CF6603">
        <w:rPr>
          <w:rFonts w:ascii="GHEA Grapalat" w:hAnsi="GHEA Grapalat"/>
          <w:i/>
        </w:rPr>
        <w:t>25/7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72FFE">
        <w:rPr>
          <w:rFonts w:ascii="GHEA Grapalat" w:hAnsi="GHEA Grapalat"/>
          <w:i/>
          <w:lang w:val="hy-AM"/>
        </w:rPr>
        <w:t>21</w:t>
      </w:r>
      <w:r w:rsidR="006E7AF9" w:rsidRPr="006E7AF9">
        <w:rPr>
          <w:rFonts w:ascii="GHEA Grapalat" w:hAnsi="GHEA Grapalat"/>
          <w:i/>
          <w:color w:val="FF0000"/>
        </w:rPr>
        <w:t>.</w:t>
      </w:r>
      <w:r w:rsidR="00C72FFE">
        <w:rPr>
          <w:rFonts w:ascii="GHEA Grapalat" w:hAnsi="GHEA Grapalat"/>
          <w:i/>
          <w:color w:val="FF0000"/>
          <w:lang w:val="hy-AM"/>
        </w:rPr>
        <w:t>11</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DF62C8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857E13">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CF6603">
        <w:rPr>
          <w:rFonts w:ascii="GHEA Grapalat" w:eastAsia="MS Mincho" w:hAnsi="GHEA Grapalat"/>
          <w:b/>
          <w:sz w:val="20"/>
          <w:szCs w:val="18"/>
          <w:lang w:eastAsia="ja-JP"/>
        </w:rPr>
        <w:t>Необходимые работы по завершению ремонта и благоустройства двора детского сада № 140 в административном районе Шенгавит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25B572E" w:rsidR="00033ED4" w:rsidRDefault="00CF6603" w:rsidP="00033ED4">
      <w:pPr>
        <w:widowControl w:val="0"/>
        <w:rPr>
          <w:rFonts w:ascii="GHEA Grapalat" w:hAnsi="GHEA Grapalat"/>
          <w:sz w:val="20"/>
          <w:szCs w:val="20"/>
        </w:rPr>
      </w:pPr>
      <w:r>
        <w:rPr>
          <w:rFonts w:ascii="GHEA Grapalat" w:eastAsia="MS Mincho" w:hAnsi="GHEA Grapalat"/>
          <w:b/>
          <w:sz w:val="20"/>
          <w:szCs w:val="18"/>
          <w:lang w:eastAsia="ja-JP"/>
        </w:rPr>
        <w:t>Необходимые работы по завершению ремонта и благоустройства двора детского сада № 140 в административном районе Шенгавит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7292D8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7E13">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4182D8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7E13">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5BF4A1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57E13">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857E13">
        <w:rPr>
          <w:rFonts w:ascii="GHEA Grapalat" w:hAnsi="GHEA Grapalat"/>
          <w:spacing w:val="-6"/>
        </w:rPr>
        <w:t>HBMAShDzB-</w:t>
      </w:r>
      <w:r w:rsidR="00CF6603">
        <w:rPr>
          <w:rFonts w:ascii="GHEA Grapalat" w:hAnsi="GHEA Grapalat"/>
          <w:spacing w:val="-6"/>
        </w:rPr>
        <w:t>25/7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24EBE1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F6603">
        <w:rPr>
          <w:rFonts w:ascii="GHEA Grapalat" w:eastAsia="MS Mincho" w:hAnsi="GHEA Grapalat"/>
          <w:b/>
          <w:szCs w:val="18"/>
          <w:lang w:eastAsia="ja-JP"/>
        </w:rPr>
        <w:t>Необходимые работы по завершению ремонта и благоустройства двора детского сада № 140 в административном районе Шенгавит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0206C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61CA7" w:rsidRPr="009044F1" w14:paraId="6D700080" w14:textId="77777777" w:rsidTr="000206C4">
        <w:trPr>
          <w:trHeight w:val="144"/>
          <w:jc w:val="center"/>
        </w:trPr>
        <w:tc>
          <w:tcPr>
            <w:tcW w:w="1331" w:type="dxa"/>
            <w:vAlign w:val="center"/>
          </w:tcPr>
          <w:p w14:paraId="35744E49" w14:textId="0B6F9460" w:rsidR="00561CA7" w:rsidRPr="003F04E2" w:rsidRDefault="00561CA7" w:rsidP="00561CA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CE5E870" w:rsidR="00561CA7" w:rsidRPr="000466F4" w:rsidRDefault="00CF6603" w:rsidP="00561CA7">
            <w:pPr>
              <w:pStyle w:val="BodyTextIndent2"/>
              <w:widowControl w:val="0"/>
              <w:spacing w:line="240" w:lineRule="auto"/>
              <w:ind w:firstLine="0"/>
              <w:jc w:val="center"/>
              <w:rPr>
                <w:rFonts w:ascii="GHEA Grapalat" w:hAnsi="GHEA Grapalat" w:cs="Calibri"/>
                <w:color w:val="000000"/>
              </w:rPr>
            </w:pPr>
            <w:r w:rsidRPr="00CF6603">
              <w:rPr>
                <w:rFonts w:ascii="GHEA Grapalat" w:hAnsi="GHEA Grapalat" w:cs="Calibri"/>
                <w:color w:val="000000"/>
              </w:rPr>
              <w:t>90</w:t>
            </w:r>
            <w:r>
              <w:rPr>
                <w:rFonts w:ascii="GHEA Grapalat" w:hAnsi="GHEA Grapalat" w:cs="Calibri"/>
                <w:color w:val="000000"/>
                <w:lang w:val="en-US"/>
              </w:rPr>
              <w:t xml:space="preserve"> </w:t>
            </w:r>
            <w:r w:rsidRPr="00CF6603">
              <w:rPr>
                <w:rFonts w:ascii="GHEA Grapalat" w:hAnsi="GHEA Grapalat" w:cs="Calibri"/>
                <w:color w:val="000000"/>
              </w:rPr>
              <w:t>882</w:t>
            </w:r>
            <w:r>
              <w:rPr>
                <w:rFonts w:ascii="GHEA Grapalat" w:hAnsi="GHEA Grapalat" w:cs="Calibri"/>
                <w:color w:val="000000"/>
                <w:lang w:val="en-US"/>
              </w:rPr>
              <w:t xml:space="preserve"> </w:t>
            </w:r>
            <w:r w:rsidRPr="00CF6603">
              <w:rPr>
                <w:rFonts w:ascii="GHEA Grapalat" w:hAnsi="GHEA Grapalat" w:cs="Calibri"/>
                <w:color w:val="000000"/>
              </w:rPr>
              <w:t>753</w:t>
            </w:r>
          </w:p>
        </w:tc>
        <w:tc>
          <w:tcPr>
            <w:tcW w:w="6175" w:type="dxa"/>
            <w:vAlign w:val="center"/>
          </w:tcPr>
          <w:p w14:paraId="03B90E8E" w14:textId="5BDFF2D6" w:rsidR="00561CA7" w:rsidRPr="000206C4" w:rsidRDefault="00CF6603" w:rsidP="000206C4">
            <w:pPr>
              <w:pStyle w:val="BodyTextIndent2"/>
              <w:widowControl w:val="0"/>
              <w:spacing w:line="240" w:lineRule="auto"/>
              <w:ind w:firstLine="0"/>
              <w:rPr>
                <w:rFonts w:ascii="GHEA Grapalat" w:hAnsi="GHEA Grapalat"/>
                <w:bCs/>
                <w:sz w:val="32"/>
                <w:szCs w:val="28"/>
                <w:vertAlign w:val="subscript"/>
              </w:rPr>
            </w:pPr>
            <w:r>
              <w:rPr>
                <w:rFonts w:ascii="GHEA Grapalat" w:eastAsia="MS Mincho" w:hAnsi="GHEA Grapalat"/>
                <w:bCs/>
                <w:szCs w:val="18"/>
                <w:lang w:eastAsia="ja-JP"/>
              </w:rPr>
              <w:t>Необходимые работы по завершению ремонта и благоустройства двора детского сада № 140 в административном районе Шенгавит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521DAE29"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9E4DB67" w14:textId="77777777" w:rsidR="000C4D47" w:rsidRPr="000C4D47" w:rsidRDefault="000C4D47" w:rsidP="000C4D47">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5085D1" w14:textId="77777777" w:rsidR="000C4D47" w:rsidRPr="000C4D47" w:rsidRDefault="000C4D47" w:rsidP="000C4D4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02A5D5E" w14:textId="77777777" w:rsidR="000C4D47" w:rsidRPr="004D7DD1" w:rsidRDefault="000C4D47" w:rsidP="000C4D4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ED78DA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7E13">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3E21130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D95140">
        <w:rPr>
          <w:rFonts w:ascii="GHEA Grapalat" w:hAnsi="GHEA Grapalat"/>
          <w:b/>
          <w:i/>
          <w:iCs/>
          <w:lang w:val="hy-AM"/>
        </w:rPr>
        <w:t>05.12.2025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331152" w:rsidRDefault="006B54CE" w:rsidP="006B54CE">
      <w:pPr>
        <w:pStyle w:val="norm"/>
        <w:widowControl w:val="0"/>
        <w:tabs>
          <w:tab w:val="left" w:pos="1134"/>
        </w:tabs>
        <w:spacing w:line="240" w:lineRule="auto"/>
        <w:ind w:firstLine="567"/>
        <w:rPr>
          <w:rFonts w:ascii="GHEA Grapalat" w:hAnsi="GHEA Grapalat"/>
          <w:b/>
          <w:bCs/>
        </w:rPr>
      </w:pPr>
      <w:r w:rsidRPr="00331152">
        <w:rPr>
          <w:rFonts w:ascii="GHEA Grapalat" w:hAnsi="GHEA Grapalat"/>
          <w:b/>
          <w:bCs/>
          <w:sz w:val="24"/>
          <w:szCs w:val="24"/>
        </w:rPr>
        <w:t>4) при закупке строительных работ</w:t>
      </w:r>
      <w:r w:rsidRPr="00331152">
        <w:rPr>
          <w:rFonts w:ascii="GHEA Grapalat" w:hAnsi="GHEA Grapalat"/>
          <w:b/>
          <w:bCs/>
        </w:rPr>
        <w:t xml:space="preserve">- </w:t>
      </w:r>
      <w:r w:rsidRPr="00331152">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331152">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AFB99D0"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31152">
        <w:rPr>
          <w:rFonts w:ascii="GHEA Grapalat" w:hAnsi="GHEA Grapalat"/>
          <w:b/>
          <w:bCs/>
          <w:i/>
          <w:lang w:val="hy-AM"/>
        </w:rPr>
        <w:t>90</w:t>
      </w:r>
      <w:r w:rsidR="002768AD" w:rsidRPr="002768AD">
        <w:rPr>
          <w:rFonts w:ascii="GHEA Grapalat" w:hAnsi="GHEA Grapalat"/>
          <w:b/>
          <w:bCs/>
          <w:i/>
        </w:rPr>
        <w:t xml:space="preserve"> (</w:t>
      </w:r>
      <w:r w:rsidR="00331152" w:rsidRPr="00331152">
        <w:rPr>
          <w:rFonts w:ascii="GHEA Grapalat" w:hAnsi="GHEA Grapalat"/>
          <w:b/>
          <w:bCs/>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E37561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D95140">
        <w:rPr>
          <w:rFonts w:ascii="GHEA Grapalat" w:hAnsi="GHEA Grapalat"/>
          <w:b/>
          <w:lang w:val="hy-AM"/>
        </w:rPr>
        <w:t>05.12.2025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BA2638" w14:textId="77777777" w:rsidR="000C4D47" w:rsidRPr="000C4D47" w:rsidRDefault="000C4D47" w:rsidP="000C4D47">
      <w:pPr>
        <w:pStyle w:val="norm"/>
        <w:widowControl w:val="0"/>
        <w:tabs>
          <w:tab w:val="left" w:pos="1134"/>
        </w:tabs>
        <w:spacing w:line="240" w:lineRule="auto"/>
        <w:ind w:firstLine="567"/>
        <w:rPr>
          <w:rFonts w:ascii="GHEA Grapalat" w:hAnsi="GHEA Grapalat"/>
          <w:sz w:val="20"/>
        </w:rPr>
      </w:pPr>
      <w:r w:rsidRPr="000C4D47">
        <w:rPr>
          <w:rFonts w:ascii="GHEA Grapalat" w:hAnsi="GHEA Grapalat"/>
          <w:sz w:val="20"/>
        </w:rPr>
        <w:t>8.9.</w:t>
      </w:r>
      <w:r w:rsidRPr="000C4D4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0C4D47">
        <w:rPr>
          <w:rFonts w:ascii="GHEA Grapalat" w:hAnsi="GHEA Grapalat"/>
          <w:sz w:val="20"/>
          <w:lang w:val="hy-AM"/>
        </w:rPr>
        <w:t xml:space="preserve"> </w:t>
      </w:r>
      <w:r w:rsidRPr="000C4D47">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759048A" w14:textId="77777777" w:rsidR="000C4D47" w:rsidRPr="000C4D47" w:rsidRDefault="000C4D47" w:rsidP="000C4D47">
      <w:pPr>
        <w:pStyle w:val="norm"/>
        <w:widowControl w:val="0"/>
        <w:tabs>
          <w:tab w:val="left" w:pos="1134"/>
        </w:tabs>
        <w:spacing w:line="240" w:lineRule="auto"/>
        <w:ind w:firstLine="567"/>
        <w:rPr>
          <w:rFonts w:ascii="GHEA Grapalat" w:hAnsi="GHEA Grapalat" w:cs="Sylfaen"/>
          <w:sz w:val="20"/>
        </w:rPr>
      </w:pPr>
      <w:r w:rsidRPr="000C4D4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0D1005F1" w14:textId="77777777" w:rsidR="000C4D47" w:rsidRPr="004D7DD1" w:rsidRDefault="000C4D47" w:rsidP="000C4D47">
      <w:pPr>
        <w:pStyle w:val="norm"/>
        <w:widowControl w:val="0"/>
        <w:tabs>
          <w:tab w:val="left" w:pos="1134"/>
        </w:tabs>
        <w:spacing w:line="240" w:lineRule="auto"/>
        <w:ind w:firstLine="567"/>
        <w:rPr>
          <w:rFonts w:ascii="GHEA Grapalat" w:hAnsi="GHEA Grapalat"/>
          <w:sz w:val="20"/>
        </w:rPr>
      </w:pPr>
      <w:r w:rsidRPr="000C4D47">
        <w:rPr>
          <w:rFonts w:ascii="GHEA Grapalat" w:hAnsi="GHEA Grapalat"/>
          <w:sz w:val="20"/>
        </w:rPr>
        <w:t>8.9.1</w:t>
      </w:r>
      <w:r w:rsidRPr="000C4D47">
        <w:rPr>
          <w:rFonts w:ascii="GHEA Grapalat" w:hAnsi="GHEA Grapalat"/>
          <w:sz w:val="20"/>
          <w:lang w:val="hy-AM"/>
        </w:rPr>
        <w:t>.</w:t>
      </w:r>
      <w:r w:rsidRPr="000C4D47">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3BC439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 xml:space="preserve">соглашения </w:t>
      </w:r>
      <w:r w:rsidR="00665B82" w:rsidRPr="00174059">
        <w:rPr>
          <w:rFonts w:ascii="GHEA Grapalat" w:hAnsi="GHEA Grapalat"/>
        </w:rPr>
        <w:t xml:space="preserve">гарантий, предоставленных банками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w:t>
      </w:r>
      <w:r w:rsidR="001647D2" w:rsidRPr="001647D2">
        <w:rPr>
          <w:rFonts w:ascii="GHEA Grapalat" w:hAnsi="GHEA Grapalat"/>
        </w:rPr>
        <w:lastRenderedPageBreak/>
        <w:t xml:space="preserve">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21360D5B" w:rsidR="005B796C" w:rsidRDefault="005B796C" w:rsidP="00DD5058">
      <w:pPr>
        <w:tabs>
          <w:tab w:val="left" w:pos="3305"/>
        </w:tabs>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671C9C2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DD5058">
        <w:rPr>
          <w:rFonts w:ascii="GHEA Grapalat" w:hAnsi="GHEA Grapalat"/>
          <w:lang w:val="hy-AM"/>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DD5058" w:rsidRPr="00C67FAB">
        <w:rPr>
          <w:rFonts w:ascii="GHEA Grapalat" w:hAnsi="GHEA Grapalat"/>
          <w:i/>
        </w:rPr>
        <w:t>банковской гарантии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D5AF3E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7E13">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A24471" w:rsidRDefault="006B54CE" w:rsidP="006B54CE">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A24471">
        <w:rPr>
          <w:rFonts w:ascii="GHEA Grapalat" w:hAnsi="GHEA Grapalat"/>
          <w:b/>
          <w:bCs/>
          <w:sz w:val="24"/>
          <w:szCs w:val="24"/>
        </w:rPr>
        <w:t>2.6 При закупке строительных работ:</w:t>
      </w:r>
    </w:p>
    <w:p w14:paraId="38E9D671" w14:textId="77777777" w:rsidR="006B54CE" w:rsidRPr="00A24471" w:rsidRDefault="006B54CE" w:rsidP="006B54CE">
      <w:pPr>
        <w:pStyle w:val="HTMLPreformatted"/>
        <w:shd w:val="clear" w:color="auto" w:fill="F8F9FA"/>
        <w:contextualSpacing/>
        <w:jc w:val="both"/>
        <w:rPr>
          <w:rFonts w:ascii="GHEA Grapalat" w:hAnsi="GHEA Grapalat"/>
          <w:b/>
          <w:bCs/>
          <w:sz w:val="24"/>
          <w:szCs w:val="24"/>
          <w:lang w:val="ru-RU"/>
        </w:rPr>
      </w:pPr>
      <w:r w:rsidRPr="00A24471">
        <w:rPr>
          <w:rFonts w:ascii="GHEA Grapalat" w:hAnsi="GHEA Grapalat"/>
          <w:b/>
          <w:bCs/>
          <w:lang w:val="ru-RU"/>
        </w:rPr>
        <w:t>-</w:t>
      </w:r>
      <w:r w:rsidRPr="00A24471">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A24471">
        <w:rPr>
          <w:rStyle w:val="FootnoteReference"/>
          <w:rFonts w:ascii="GHEA Grapalat" w:hAnsi="GHEA Grapalat"/>
          <w:b/>
          <w:bCs/>
          <w:sz w:val="24"/>
          <w:szCs w:val="24"/>
          <w:lang w:val="ru-RU"/>
        </w:rPr>
        <w:footnoteReference w:customMarkFollows="1" w:id="15"/>
        <w:t>18</w:t>
      </w:r>
      <w:r w:rsidRPr="00A24471">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575F8D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857E13">
        <w:rPr>
          <w:rFonts w:ascii="GHEA Grapalat" w:hAnsi="GHEA Grapalat"/>
          <w:b/>
          <w:sz w:val="24"/>
          <w:szCs w:val="24"/>
        </w:rPr>
        <w:t>HBMAShDzB-</w:t>
      </w:r>
      <w:r w:rsidR="00CF6603">
        <w:rPr>
          <w:rFonts w:ascii="GHEA Grapalat" w:hAnsi="GHEA Grapalat"/>
          <w:b/>
          <w:sz w:val="24"/>
          <w:szCs w:val="24"/>
        </w:rPr>
        <w:t>25/7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40357A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7E13">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23E981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857E13">
        <w:rPr>
          <w:rFonts w:ascii="GHEA Grapalat" w:hAnsi="GHEA Grapalat"/>
        </w:rPr>
        <w:t>HBMAShDzB-</w:t>
      </w:r>
      <w:r w:rsidR="00CF6603">
        <w:rPr>
          <w:rFonts w:ascii="GHEA Grapalat" w:hAnsi="GHEA Grapalat"/>
        </w:rPr>
        <w:t>25/7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C0921D2" w:rsidR="00374F4A" w:rsidRPr="00DA5EA0" w:rsidRDefault="00857E13"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2A9AF1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57E13">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857E13">
        <w:rPr>
          <w:rFonts w:ascii="GHEA Grapalat" w:hAnsi="GHEA Grapalat"/>
        </w:rPr>
        <w:t>HBMAShDzB-</w:t>
      </w:r>
      <w:r w:rsidR="00CF6603">
        <w:rPr>
          <w:rFonts w:ascii="GHEA Grapalat" w:hAnsi="GHEA Grapalat"/>
        </w:rPr>
        <w:t>25/7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2B0EB7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57E13">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857E13">
        <w:rPr>
          <w:rFonts w:ascii="GHEA Grapalat" w:hAnsi="GHEA Grapalat"/>
        </w:rPr>
        <w:t>HBMAShDzB-</w:t>
      </w:r>
      <w:r w:rsidR="00CF6603">
        <w:rPr>
          <w:rFonts w:ascii="GHEA Grapalat" w:hAnsi="GHEA Grapalat"/>
        </w:rPr>
        <w:t>25/7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DB1034C"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57E13">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2ADE842" w14:textId="36A94E47" w:rsidR="00374F4A" w:rsidRPr="000C1746" w:rsidRDefault="00374F4A" w:rsidP="00B46D58">
      <w:pPr>
        <w:jc w:val="both"/>
        <w:rPr>
          <w:rFonts w:ascii="GHEA Grapalat" w:hAnsi="GHEA Grapalat"/>
        </w:rPr>
      </w:pPr>
      <w:r w:rsidRPr="00DA5EA0">
        <w:rPr>
          <w:rFonts w:ascii="GHEA Grapalat" w:hAnsi="GHEA Grapalat"/>
        </w:rPr>
        <w:lastRenderedPageBreak/>
        <w:t>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02ADBA" w14:textId="77777777" w:rsidR="0069331C" w:rsidRDefault="00123294" w:rsidP="00924268">
      <w:pPr>
        <w:jc w:val="right"/>
        <w:rPr>
          <w:rFonts w:ascii="GHEA Grapalat" w:hAnsi="GHEA Grapalat"/>
          <w:b/>
        </w:rPr>
      </w:pPr>
      <w:r>
        <w:rPr>
          <w:rFonts w:ascii="GHEA Grapalat" w:hAnsi="GHEA Grapalat"/>
          <w:b/>
        </w:rPr>
        <w:br w:type="page"/>
      </w:r>
    </w:p>
    <w:p w14:paraId="66CE357D" w14:textId="77777777" w:rsidR="0069331C" w:rsidRDefault="0069331C" w:rsidP="0069331C">
      <w:pPr>
        <w:rPr>
          <w:rFonts w:ascii="GHEA Grapalat" w:hAnsi="GHEA Grapalat"/>
          <w:b/>
        </w:rPr>
      </w:pPr>
    </w:p>
    <w:p w14:paraId="0FE6F486" w14:textId="77777777" w:rsidR="0069331C" w:rsidRPr="009044F1" w:rsidRDefault="0069331C" w:rsidP="0069331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2A3F72AD" w14:textId="3CF0938D" w:rsidR="0069331C" w:rsidRPr="009044F1" w:rsidRDefault="0069331C" w:rsidP="0069331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E97048">
        <w:rPr>
          <w:rFonts w:ascii="GHEA Grapalat" w:hAnsi="GHEA Grapalat"/>
          <w:b/>
          <w:sz w:val="24"/>
          <w:szCs w:val="24"/>
        </w:rPr>
        <w:t>EQ-</w:t>
      </w:r>
      <w:r>
        <w:rPr>
          <w:rFonts w:ascii="GHEA Grapalat" w:hAnsi="GHEA Grapalat"/>
          <w:b/>
          <w:sz w:val="24"/>
          <w:szCs w:val="24"/>
        </w:rPr>
        <w:t>HBMAShDzB-</w:t>
      </w:r>
      <w:r w:rsidR="00CF6603">
        <w:rPr>
          <w:rFonts w:ascii="GHEA Grapalat" w:hAnsi="GHEA Grapalat"/>
          <w:b/>
          <w:i/>
          <w:sz w:val="24"/>
          <w:szCs w:val="24"/>
        </w:rPr>
        <w:t>25/7</w:t>
      </w:r>
      <w:r>
        <w:rPr>
          <w:rStyle w:val="FootnoteReference"/>
          <w:rFonts w:ascii="GHEA Grapalat" w:hAnsi="GHEA Grapalat"/>
          <w:b/>
          <w:sz w:val="24"/>
          <w:szCs w:val="24"/>
        </w:rPr>
        <w:footnoteReference w:customMarkFollows="1" w:id="18"/>
        <w:t>*</w:t>
      </w:r>
    </w:p>
    <w:p w14:paraId="5F1F20F3" w14:textId="77777777" w:rsidR="0069331C" w:rsidRPr="009044F1" w:rsidDel="001C3740" w:rsidRDefault="0069331C" w:rsidP="0069331C">
      <w:pPr>
        <w:widowControl w:val="0"/>
        <w:spacing w:after="160"/>
        <w:ind w:left="567" w:right="565"/>
        <w:jc w:val="center"/>
        <w:rPr>
          <w:del w:id="15" w:author="Inesa Kocharyan" w:date="2024-02-09T14:51:00Z"/>
          <w:rFonts w:ascii="GHEA Grapalat" w:hAnsi="GHEA Grapalat"/>
          <w:b/>
        </w:rPr>
      </w:pPr>
    </w:p>
    <w:p w14:paraId="483FFCC5" w14:textId="77777777" w:rsidR="0069331C" w:rsidRPr="00391653" w:rsidRDefault="0069331C" w:rsidP="0069331C">
      <w:pPr>
        <w:widowControl w:val="0"/>
        <w:spacing w:after="160"/>
        <w:ind w:left="567" w:right="565"/>
        <w:jc w:val="center"/>
        <w:rPr>
          <w:rFonts w:ascii="GHEA Grapalat" w:hAnsi="GHEA Grapalat"/>
          <w:b/>
          <w:lang w:val="hy-AM"/>
        </w:rPr>
      </w:pPr>
      <w:r>
        <w:rPr>
          <w:rFonts w:ascii="GHEA Grapalat" w:hAnsi="GHEA Grapalat"/>
          <w:b/>
        </w:rPr>
        <w:t>ЗАВЕРЕНИЕ</w:t>
      </w:r>
    </w:p>
    <w:p w14:paraId="59D0DA05" w14:textId="77777777" w:rsidR="0069331C" w:rsidRDefault="0069331C" w:rsidP="0069331C">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C48E475" w14:textId="77777777" w:rsidR="0069331C" w:rsidRDefault="0069331C" w:rsidP="0069331C"/>
    <w:p w14:paraId="537132E5" w14:textId="77777777" w:rsidR="0069331C" w:rsidRPr="00B81A8E" w:rsidRDefault="0069331C" w:rsidP="0069331C"/>
    <w:p w14:paraId="38BA6597" w14:textId="77777777" w:rsidR="0069331C" w:rsidRDefault="0069331C" w:rsidP="0069331C">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61D828FF" w14:textId="77777777" w:rsidR="0069331C" w:rsidRPr="00430541" w:rsidRDefault="0069331C" w:rsidP="0069331C">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3CA9A1FE" w14:textId="77777777" w:rsidR="0069331C" w:rsidRDefault="0069331C" w:rsidP="0069331C">
      <w:pPr>
        <w:widowControl w:val="0"/>
        <w:spacing w:after="160"/>
        <w:jc w:val="both"/>
        <w:rPr>
          <w:rFonts w:ascii="GHEA Grapalat" w:hAnsi="GHEA Grapalat"/>
        </w:rPr>
      </w:pPr>
    </w:p>
    <w:p w14:paraId="52B86191" w14:textId="24A38B05" w:rsidR="0069331C" w:rsidRPr="00EA7414" w:rsidRDefault="0069331C" w:rsidP="0069331C">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E97048">
        <w:rPr>
          <w:rFonts w:ascii="GHEA Grapalat" w:hAnsi="GHEA Grapalat"/>
          <w:b/>
          <w:sz w:val="24"/>
          <w:szCs w:val="24"/>
        </w:rPr>
        <w:t>EQ</w:t>
      </w:r>
      <w:r w:rsidRPr="0069331C">
        <w:rPr>
          <w:rFonts w:ascii="GHEA Grapalat" w:hAnsi="GHEA Grapalat"/>
          <w:b/>
          <w:sz w:val="24"/>
          <w:szCs w:val="24"/>
          <w:lang w:val="ru-RU"/>
        </w:rPr>
        <w:t>-</w:t>
      </w:r>
      <w:proofErr w:type="spellStart"/>
      <w:r>
        <w:rPr>
          <w:rFonts w:ascii="GHEA Grapalat" w:hAnsi="GHEA Grapalat"/>
          <w:b/>
          <w:sz w:val="24"/>
          <w:szCs w:val="24"/>
        </w:rPr>
        <w:t>HBMAShDzB</w:t>
      </w:r>
      <w:proofErr w:type="spellEnd"/>
      <w:r w:rsidRPr="0069331C">
        <w:rPr>
          <w:rFonts w:ascii="GHEA Grapalat" w:hAnsi="GHEA Grapalat"/>
          <w:b/>
          <w:sz w:val="24"/>
          <w:szCs w:val="24"/>
          <w:lang w:val="ru-RU"/>
        </w:rPr>
        <w:t>-</w:t>
      </w:r>
      <w:r w:rsidR="00CF6603">
        <w:rPr>
          <w:rFonts w:ascii="GHEA Grapalat" w:hAnsi="GHEA Grapalat"/>
          <w:b/>
          <w:i/>
          <w:sz w:val="24"/>
          <w:szCs w:val="24"/>
          <w:lang w:val="ru-RU"/>
        </w:rPr>
        <w:t>25/7</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0683DEC8" w14:textId="77777777" w:rsidR="0069331C" w:rsidRPr="00DD2B43" w:rsidRDefault="0069331C" w:rsidP="006933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064FBD" w14:textId="77777777" w:rsidR="0069331C" w:rsidRPr="00567D3B" w:rsidRDefault="0069331C" w:rsidP="0069331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92DB829" w14:textId="77777777" w:rsidR="0069331C" w:rsidRPr="008875C7" w:rsidRDefault="0069331C" w:rsidP="0069331C">
      <w:pPr>
        <w:widowControl w:val="0"/>
        <w:spacing w:after="160"/>
        <w:jc w:val="right"/>
        <w:rPr>
          <w:rFonts w:ascii="GHEA Grapalat" w:hAnsi="GHEA Grapalat"/>
        </w:rPr>
      </w:pPr>
    </w:p>
    <w:p w14:paraId="19FEE712" w14:textId="77777777" w:rsidR="0069331C" w:rsidRPr="00D5443D" w:rsidRDefault="0069331C" w:rsidP="0069331C">
      <w:pPr>
        <w:widowControl w:val="0"/>
        <w:spacing w:after="160"/>
        <w:jc w:val="right"/>
        <w:rPr>
          <w:rFonts w:ascii="GHEA Grapalat" w:hAnsi="GHEA Grapalat"/>
        </w:rPr>
      </w:pPr>
      <w:r w:rsidRPr="009044F1">
        <w:rPr>
          <w:rFonts w:ascii="GHEA Grapalat" w:hAnsi="GHEA Grapalat"/>
        </w:rPr>
        <w:t>М. П.</w:t>
      </w:r>
    </w:p>
    <w:p w14:paraId="62F35FC6" w14:textId="77777777" w:rsidR="0069331C" w:rsidRDefault="0069331C" w:rsidP="0069331C">
      <w:pPr>
        <w:rPr>
          <w:rFonts w:ascii="GHEA Grapalat" w:hAnsi="GHEA Grapalat"/>
        </w:rPr>
      </w:pPr>
      <w:r>
        <w:rPr>
          <w:rFonts w:ascii="GHEA Grapalat" w:hAnsi="GHEA Grapalat"/>
        </w:rPr>
        <w:br w:type="page"/>
      </w:r>
    </w:p>
    <w:p w14:paraId="0AEC48F7" w14:textId="77777777" w:rsidR="0069331C" w:rsidRDefault="0069331C" w:rsidP="00924268">
      <w:pPr>
        <w:jc w:val="right"/>
        <w:rPr>
          <w:rFonts w:ascii="GHEA Grapalat" w:hAnsi="GHEA Grapalat"/>
          <w:b/>
        </w:rPr>
      </w:pPr>
    </w:p>
    <w:p w14:paraId="7B1153DC" w14:textId="2DCF75F0"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54893B5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57E13">
        <w:rPr>
          <w:rFonts w:ascii="GHEA Grapalat" w:hAnsi="GHEA Grapalat"/>
          <w:b/>
        </w:rPr>
        <w:t>срочный открытый конкурс</w:t>
      </w:r>
    </w:p>
    <w:p w14:paraId="2387769E" w14:textId="28A0500D" w:rsidR="00F33976" w:rsidRPr="00E97048" w:rsidRDefault="00F33976" w:rsidP="0069331C">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857E13">
        <w:rPr>
          <w:rFonts w:ascii="GHEA Grapalat" w:hAnsi="GHEA Grapalat"/>
          <w:b/>
          <w:i w:val="0"/>
          <w:sz w:val="24"/>
          <w:szCs w:val="24"/>
        </w:rPr>
        <w:t>HBMAShDzB-</w:t>
      </w:r>
      <w:r w:rsidR="00CF6603">
        <w:rPr>
          <w:rFonts w:ascii="GHEA Grapalat" w:hAnsi="GHEA Grapalat"/>
          <w:b/>
          <w:i w:val="0"/>
          <w:sz w:val="24"/>
          <w:szCs w:val="24"/>
        </w:rPr>
        <w:t>25/7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A06686">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2F88F24" w:rsidR="00B2572B" w:rsidRPr="009044F1" w:rsidRDefault="00B2572B" w:rsidP="00A06686">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857E13">
        <w:rPr>
          <w:rFonts w:ascii="GHEA Grapalat" w:hAnsi="GHEA Grapalat"/>
          <w:b/>
          <w:sz w:val="24"/>
          <w:szCs w:val="24"/>
        </w:rPr>
        <w:t>HBMAShDzB-</w:t>
      </w:r>
      <w:r w:rsidR="00CF6603">
        <w:rPr>
          <w:rFonts w:ascii="GHEA Grapalat" w:hAnsi="GHEA Grapalat"/>
          <w:b/>
          <w:sz w:val="24"/>
          <w:szCs w:val="24"/>
        </w:rPr>
        <w:t>25/7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14:paraId="308CC3FE" w14:textId="77777777" w:rsidR="00B2572B" w:rsidRPr="009044F1" w:rsidRDefault="00B2572B" w:rsidP="00A06686">
      <w:pPr>
        <w:widowControl w:val="0"/>
        <w:ind w:firstLine="567"/>
        <w:jc w:val="center"/>
        <w:rPr>
          <w:rFonts w:ascii="GHEA Grapalat" w:hAnsi="GHEA Grapalat"/>
        </w:rPr>
      </w:pPr>
    </w:p>
    <w:p w14:paraId="2347BC65" w14:textId="77777777" w:rsidR="00B2572B" w:rsidRPr="009044F1" w:rsidRDefault="00B2572B" w:rsidP="00A06686">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A06686">
      <w:pPr>
        <w:widowControl w:val="0"/>
        <w:ind w:firstLine="567"/>
        <w:jc w:val="center"/>
        <w:rPr>
          <w:rFonts w:ascii="GHEA Grapalat" w:hAnsi="GHEA Grapalat"/>
        </w:rPr>
      </w:pPr>
    </w:p>
    <w:p w14:paraId="050C8689" w14:textId="3B97EEE0" w:rsidR="005744FC" w:rsidRPr="000F6C24" w:rsidRDefault="00B2572B" w:rsidP="00A0668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857E13">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857E13">
        <w:rPr>
          <w:rFonts w:ascii="GHEA Grapalat" w:hAnsi="GHEA Grapalat"/>
          <w:spacing w:val="-6"/>
        </w:rPr>
        <w:t>HBMAShDzB-</w:t>
      </w:r>
      <w:r w:rsidR="00CF6603">
        <w:rPr>
          <w:rFonts w:ascii="GHEA Grapalat" w:hAnsi="GHEA Grapalat"/>
          <w:spacing w:val="-6"/>
        </w:rPr>
        <w:t>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A0668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A0668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A0668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A0668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4907"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DA4907" w:rsidRPr="00521B73" w:rsidRDefault="00DA4907" w:rsidP="00DA490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262C6D43" w:rsidR="00DA4907" w:rsidRPr="00C77B18" w:rsidRDefault="00CF6603" w:rsidP="00DA4907">
            <w:pPr>
              <w:widowControl w:val="0"/>
              <w:rPr>
                <w:rFonts w:ascii="GHEA Grapalat" w:hAnsi="GHEA Grapalat"/>
                <w:bCs/>
                <w:sz w:val="18"/>
                <w:szCs w:val="20"/>
              </w:rPr>
            </w:pPr>
            <w:r>
              <w:rPr>
                <w:rFonts w:ascii="GHEA Grapalat" w:hAnsi="GHEA Grapalat" w:cs="Calibri"/>
                <w:color w:val="000000"/>
                <w:sz w:val="18"/>
                <w:szCs w:val="18"/>
              </w:rPr>
              <w:t>Необходимые работы по завершению ремонта и благоустройства двора детского сада № 140 в административном районе Шенгавит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DA4907" w:rsidRPr="005744FC" w:rsidRDefault="00DA4907" w:rsidP="00DA49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DA4907" w:rsidRPr="005744FC" w:rsidRDefault="00DA4907" w:rsidP="00DA49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DA4907" w:rsidRPr="005744FC" w:rsidRDefault="00DA4907" w:rsidP="00DA4907">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39AA64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857E13">
        <w:rPr>
          <w:rFonts w:ascii="GHEA Grapalat" w:hAnsi="GHEA Grapalat"/>
          <w:b/>
          <w:sz w:val="24"/>
          <w:szCs w:val="24"/>
        </w:rPr>
        <w:t>HBMAShDzB-</w:t>
      </w:r>
      <w:r w:rsidR="00CF6603">
        <w:rPr>
          <w:rFonts w:ascii="GHEA Grapalat" w:hAnsi="GHEA Grapalat"/>
          <w:b/>
          <w:sz w:val="24"/>
          <w:szCs w:val="24"/>
        </w:rPr>
        <w:t>25/7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5803938"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24232C" w:rsidRPr="0024232C">
        <w:rPr>
          <w:rFonts w:ascii="GHEA Grapalat" w:hAnsi="GHEA Grapalat"/>
          <w:b/>
          <w:bCs/>
          <w:i/>
        </w:rPr>
        <w:t>девяносто рабочих дней</w:t>
      </w:r>
      <w:r w:rsidR="0024232C" w:rsidRPr="0024232C">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EF2918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857E13">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857E13">
        <w:rPr>
          <w:rFonts w:ascii="GHEA Grapalat" w:hAnsi="GHEA Grapalat"/>
          <w:b/>
        </w:rPr>
        <w:t>HBMAShDzB-</w:t>
      </w:r>
      <w:r w:rsidR="00CF6603">
        <w:rPr>
          <w:rFonts w:ascii="GHEA Grapalat" w:hAnsi="GHEA Grapalat"/>
          <w:b/>
        </w:rPr>
        <w:t>25/7</w:t>
      </w:r>
      <w:r w:rsidRPr="00C715FB">
        <w:rPr>
          <w:rFonts w:ascii="GHEA Grapalat" w:hAnsi="GHEA Grapalat"/>
          <w:b/>
        </w:rPr>
        <w:t>"</w:t>
      </w:r>
      <w:r w:rsidRPr="00C715FB">
        <w:rPr>
          <w:rStyle w:val="FootnoteReference"/>
          <w:rFonts w:ascii="GHEA Grapalat" w:hAnsi="GHEA Grapalat"/>
          <w:b/>
        </w:rPr>
        <w:footnoteReference w:customMarkFollows="1" w:id="22"/>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E921972"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857E13">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857E13">
        <w:rPr>
          <w:rFonts w:ascii="GHEA Grapalat" w:hAnsi="GHEA Grapalat"/>
          <w:b/>
        </w:rPr>
        <w:t>HBMAShDzB-</w:t>
      </w:r>
      <w:r w:rsidR="00CF6603">
        <w:rPr>
          <w:rFonts w:ascii="GHEA Grapalat" w:hAnsi="GHEA Grapalat"/>
          <w:b/>
        </w:rPr>
        <w:t>25/7</w:t>
      </w:r>
      <w:r w:rsidRPr="00C715FB">
        <w:rPr>
          <w:rFonts w:ascii="GHEA Grapalat" w:hAnsi="GHEA Grapalat"/>
          <w:b/>
        </w:rPr>
        <w:t>"</w:t>
      </w:r>
      <w:r w:rsidRPr="00C715FB">
        <w:rPr>
          <w:rStyle w:val="FootnoteReference"/>
          <w:rFonts w:ascii="GHEA Grapalat" w:hAnsi="GHEA Grapalat"/>
          <w:b/>
          <w:sz w:val="36"/>
          <w:szCs w:val="36"/>
        </w:rPr>
        <w:footnoteReference w:customMarkFollows="1" w:id="23"/>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615E31">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D91E12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857E13">
        <w:rPr>
          <w:rFonts w:ascii="GHEA Grapalat" w:hAnsi="GHEA Grapalat"/>
          <w:b/>
          <w:sz w:val="24"/>
          <w:szCs w:val="24"/>
        </w:rPr>
        <w:t>HBMAShDzB-</w:t>
      </w:r>
      <w:r w:rsidR="00CF6603">
        <w:rPr>
          <w:rFonts w:ascii="GHEA Grapalat" w:hAnsi="GHEA Grapalat"/>
          <w:b/>
          <w:sz w:val="24"/>
          <w:szCs w:val="24"/>
        </w:rPr>
        <w:t>25/7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615E31">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6922D68B" w14:textId="3EBB2F58"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0348CE6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857E13">
        <w:rPr>
          <w:rFonts w:ascii="GHEA Grapalat" w:hAnsi="GHEA Grapalat"/>
          <w:b/>
          <w:sz w:val="24"/>
          <w:szCs w:val="24"/>
        </w:rPr>
        <w:t>HBMAShDzB-</w:t>
      </w:r>
      <w:r w:rsidR="00CF6603">
        <w:rPr>
          <w:rFonts w:ascii="GHEA Grapalat" w:hAnsi="GHEA Grapalat"/>
          <w:b/>
          <w:sz w:val="24"/>
          <w:szCs w:val="24"/>
        </w:rPr>
        <w:t>25/7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817404F" w14:textId="77777777" w:rsidR="00151FE5" w:rsidRPr="000A3450" w:rsidRDefault="00151FE5" w:rsidP="00151FE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F0ACD8D" w14:textId="77777777" w:rsidR="00151FE5" w:rsidRPr="009F3DC7" w:rsidRDefault="00151FE5" w:rsidP="00151FE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7C7C4C32" w14:textId="77777777" w:rsidR="00151FE5" w:rsidRPr="009F3DC7" w:rsidRDefault="00151FE5" w:rsidP="00151FE5">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7842049" w14:textId="77777777" w:rsidR="00151FE5" w:rsidRPr="009F3DC7" w:rsidRDefault="00151FE5" w:rsidP="00151FE5">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77777777" w:rsidR="00BB28C8" w:rsidRPr="00A8246A"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452382" w14:textId="77777777" w:rsidR="00924268" w:rsidRPr="003918B7" w:rsidRDefault="00924268" w:rsidP="00794242">
      <w:pPr>
        <w:widowControl w:val="0"/>
        <w:tabs>
          <w:tab w:val="left" w:pos="1276"/>
        </w:tabs>
        <w:spacing w:line="276" w:lineRule="auto"/>
        <w:ind w:firstLine="567"/>
        <w:jc w:val="both"/>
        <w:rPr>
          <w:ins w:id="17" w:author="Inesa Kocharyan" w:date="2024-02-09T15:52:00Z"/>
          <w:rFonts w:ascii="GHEA Grapalat" w:hAnsi="GHEA Grapalat"/>
          <w:b/>
          <w:bCs/>
        </w:rPr>
      </w:pPr>
      <w:bookmarkStart w:id="18" w:name="_Hlk160101710"/>
      <w:r w:rsidRPr="003918B7">
        <w:rPr>
          <w:rFonts w:ascii="GHEA Grapalat" w:hAnsi="GHEA Grapalat"/>
          <w:b/>
          <w:bCs/>
        </w:rPr>
        <w:t>3.4.3.</w:t>
      </w:r>
      <w:r w:rsidRPr="003918B7">
        <w:rPr>
          <w:rFonts w:ascii="GHEA Grapalat" w:hAnsi="GHEA Grapalat"/>
          <w:b/>
          <w:bCs/>
        </w:rPr>
        <w:tab/>
        <w:t xml:space="preserve">Обеспечивать </w:t>
      </w:r>
    </w:p>
    <w:p w14:paraId="03702E9D" w14:textId="77777777" w:rsidR="00924268" w:rsidRPr="003918B7" w:rsidDel="008272F3" w:rsidRDefault="00924268" w:rsidP="00794242">
      <w:pPr>
        <w:widowControl w:val="0"/>
        <w:tabs>
          <w:tab w:val="left" w:pos="1276"/>
        </w:tabs>
        <w:spacing w:line="276" w:lineRule="auto"/>
        <w:ind w:firstLine="567"/>
        <w:jc w:val="both"/>
        <w:rPr>
          <w:del w:id="19" w:author="Vardan" w:date="2022-12-24T23:09:00Z"/>
          <w:rFonts w:ascii="GHEA Grapalat" w:hAnsi="GHEA Grapalat"/>
          <w:b/>
          <w:bCs/>
        </w:rPr>
      </w:pPr>
      <w:r w:rsidRPr="003918B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0" w:author="Inesa Kocharyan" w:date="2024-02-12T14:12:00Z">
        <w:r w:rsidRPr="003918B7" w:rsidDel="003079EF">
          <w:rPr>
            <w:rFonts w:ascii="GHEA Grapalat" w:hAnsi="GHEA Grapalat"/>
            <w:b/>
            <w:bCs/>
          </w:rPr>
          <w:delText>,</w:delText>
        </w:r>
      </w:del>
      <w:r w:rsidRPr="003918B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01B8DE3C" w14:textId="77777777" w:rsidR="00924268" w:rsidRPr="003918B7" w:rsidRDefault="00924268" w:rsidP="00794242">
      <w:pPr>
        <w:widowControl w:val="0"/>
        <w:tabs>
          <w:tab w:val="left" w:pos="1276"/>
        </w:tabs>
        <w:spacing w:line="276" w:lineRule="auto"/>
        <w:ind w:firstLine="567"/>
        <w:jc w:val="both"/>
        <w:rPr>
          <w:rFonts w:ascii="GHEA Grapalat" w:hAnsi="GHEA Grapalat"/>
          <w:b/>
          <w:bCs/>
        </w:rPr>
      </w:pPr>
      <w:r w:rsidRPr="003918B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w:t>
      </w:r>
      <w:r w:rsidRPr="003918B7">
        <w:rPr>
          <w:rFonts w:ascii="GHEA Grapalat" w:hAnsi="GHEA Grapalat"/>
          <w:b/>
          <w:bCs/>
        </w:rPr>
        <w:lastRenderedPageBreak/>
        <w:t>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8"/>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7574690D" w14:textId="1344D5BA" w:rsidR="00BB28C8" w:rsidRPr="003918B7" w:rsidRDefault="00BB28C8" w:rsidP="00794242">
      <w:pPr>
        <w:widowControl w:val="0"/>
        <w:tabs>
          <w:tab w:val="left" w:pos="1418"/>
        </w:tabs>
        <w:spacing w:line="276" w:lineRule="auto"/>
        <w:ind w:firstLine="567"/>
        <w:jc w:val="both"/>
        <w:rPr>
          <w:rFonts w:ascii="GHEA Grapalat" w:hAnsi="GHEA Grapalat"/>
          <w:b/>
          <w:bCs/>
        </w:rPr>
      </w:pPr>
      <w:r w:rsidRPr="003918B7">
        <w:rPr>
          <w:rFonts w:ascii="GHEA Grapalat" w:hAnsi="GHEA Grapalat"/>
          <w:b/>
          <w:bCs/>
        </w:rPr>
        <w:t>3.4.1</w:t>
      </w:r>
      <w:r w:rsidR="00151FE5" w:rsidRPr="003918B7">
        <w:rPr>
          <w:rFonts w:ascii="GHEA Grapalat" w:hAnsi="GHEA Grapalat"/>
          <w:b/>
          <w:bCs/>
          <w:lang w:val="hy-AM"/>
        </w:rPr>
        <w:t>0</w:t>
      </w:r>
      <w:r w:rsidRPr="003918B7">
        <w:rPr>
          <w:rFonts w:ascii="GHEA Grapalat" w:hAnsi="GHEA Grapalat"/>
          <w:b/>
          <w:bCs/>
        </w:rPr>
        <w:t>.</w:t>
      </w:r>
      <w:r w:rsidRPr="003918B7">
        <w:rPr>
          <w:rFonts w:ascii="GHEA Grapalat" w:hAnsi="GHEA Grapalat"/>
          <w:b/>
          <w:bCs/>
        </w:rPr>
        <w:tab/>
        <w:t>В течение срока действия обеспечени</w:t>
      </w:r>
      <w:r w:rsidR="006105DA" w:rsidRPr="003918B7">
        <w:rPr>
          <w:rFonts w:ascii="GHEA Grapalat" w:hAnsi="GHEA Grapalat"/>
          <w:b/>
          <w:bCs/>
        </w:rPr>
        <w:t xml:space="preserve">й квалификации и </w:t>
      </w:r>
      <w:r w:rsidRPr="003918B7">
        <w:rPr>
          <w:rFonts w:ascii="GHEA Grapalat" w:hAnsi="GHEA Grapalat"/>
          <w:b/>
          <w:bCs/>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w:t>
      </w:r>
      <w:r w:rsidRPr="00A542E3">
        <w:rPr>
          <w:rFonts w:ascii="GHEA Grapalat" w:hAnsi="GHEA Grapalat"/>
        </w:rPr>
        <w:lastRenderedPageBreak/>
        <w:t xml:space="preserve">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569053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A42F66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45CFB"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7D10A4" w14:textId="77777777" w:rsidR="00C24E22" w:rsidRPr="004D7DD1" w:rsidRDefault="00C24E22" w:rsidP="00C24E22">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3BF44B34" w14:textId="77777777" w:rsidR="00C24E22" w:rsidRPr="004D7DD1" w:rsidRDefault="00C24E22" w:rsidP="00C24E22">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5F5EBC0" w14:textId="77777777" w:rsidR="00C24E22" w:rsidRPr="004D7DD1" w:rsidRDefault="00C24E22" w:rsidP="00C24E22">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C24E22">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4D7DD1">
        <w:rPr>
          <w:rFonts w:ascii="GHEA Grapalat" w:hAnsi="GHEA Grapalat"/>
          <w:sz w:val="20"/>
          <w:szCs w:val="20"/>
        </w:rPr>
        <w:t>.</w:t>
      </w:r>
      <w:r w:rsidRPr="004D7DD1">
        <w:rPr>
          <w:rStyle w:val="FootnoteReference"/>
          <w:rFonts w:ascii="GHEA Grapalat" w:hAnsi="GHEA Grapalat"/>
          <w:sz w:val="20"/>
          <w:szCs w:val="20"/>
        </w:rPr>
        <w:footnoteReference w:customMarkFollows="1" w:id="30"/>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w:t>
      </w:r>
      <w:r w:rsidR="004B4A95" w:rsidRPr="00DC64D2">
        <w:rPr>
          <w:rFonts w:ascii="GHEA Grapalat" w:hAnsi="GHEA Grapalat"/>
          <w:spacing w:val="-4"/>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531E4018"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 xml:space="preserve">Приложения № 1, </w:t>
      </w:r>
      <w:r w:rsidR="003918B7" w:rsidRPr="00873DBD">
        <w:rPr>
          <w:rFonts w:ascii="GHEA Grapalat" w:hAnsi="GHEA Grapalat"/>
        </w:rPr>
        <w:t xml:space="preserve">№ </w:t>
      </w:r>
      <w:r w:rsidR="003918B7">
        <w:rPr>
          <w:rFonts w:ascii="GHEA Grapalat" w:hAnsi="GHEA Grapalat"/>
          <w:lang w:val="hy-AM"/>
        </w:rPr>
        <w:t>1.</w:t>
      </w:r>
      <w:r w:rsidR="003918B7" w:rsidRPr="00873DBD">
        <w:rPr>
          <w:rFonts w:ascii="GHEA Grapalat" w:hAnsi="GHEA Grapalat"/>
        </w:rPr>
        <w:t xml:space="preserve">1, </w:t>
      </w:r>
      <w:r w:rsidRPr="00873DBD">
        <w:rPr>
          <w:rFonts w:ascii="GHEA Grapalat" w:hAnsi="GHEA Grapalat"/>
        </w:rPr>
        <w:t>№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407C8F6" w14:textId="77777777" w:rsidR="00C226E1" w:rsidRDefault="00C226E1" w:rsidP="00BB28C8">
      <w:pPr>
        <w:widowControl w:val="0"/>
        <w:spacing w:after="160" w:line="353" w:lineRule="auto"/>
        <w:jc w:val="center"/>
        <w:rPr>
          <w:rFonts w:ascii="GHEA Grapalat" w:hAnsi="GHEA Grapalat"/>
          <w:b/>
        </w:rPr>
      </w:pPr>
    </w:p>
    <w:p w14:paraId="03593EB1" w14:textId="3117403A"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49C4D703" w14:textId="1F797844" w:rsidR="00903ECF" w:rsidRDefault="00903ECF" w:rsidP="00E71B18">
      <w:pPr>
        <w:jc w:val="right"/>
        <w:rPr>
          <w:rFonts w:ascii="GHEA Grapalat" w:hAnsi="GHEA Grapalat"/>
          <w:i/>
        </w:rPr>
      </w:pPr>
    </w:p>
    <w:p w14:paraId="12078AF1" w14:textId="466A08E8" w:rsidR="00903ECF" w:rsidRDefault="00903ECF" w:rsidP="00E71B18">
      <w:pPr>
        <w:jc w:val="right"/>
        <w:rPr>
          <w:rFonts w:ascii="GHEA Grapalat" w:hAnsi="GHEA Grapalat"/>
          <w:i/>
        </w:rPr>
      </w:pPr>
    </w:p>
    <w:p w14:paraId="6CE47F73" w14:textId="14FA5072" w:rsidR="00903ECF" w:rsidRDefault="00903ECF" w:rsidP="00E71B18">
      <w:pPr>
        <w:jc w:val="right"/>
        <w:rPr>
          <w:rFonts w:ascii="GHEA Grapalat" w:hAnsi="GHEA Grapalat"/>
          <w:i/>
        </w:rPr>
      </w:pPr>
    </w:p>
    <w:p w14:paraId="61ECEE05" w14:textId="59741007" w:rsidR="00903ECF" w:rsidRDefault="00903ECF" w:rsidP="00E71B18">
      <w:pPr>
        <w:jc w:val="right"/>
        <w:rPr>
          <w:rFonts w:ascii="GHEA Grapalat" w:hAnsi="GHEA Grapalat"/>
          <w:i/>
        </w:rPr>
      </w:pPr>
    </w:p>
    <w:p w14:paraId="5497D10E" w14:textId="5F3BF13B" w:rsidR="00903ECF" w:rsidRDefault="00903ECF" w:rsidP="00E71B18">
      <w:pPr>
        <w:jc w:val="right"/>
        <w:rPr>
          <w:rFonts w:ascii="GHEA Grapalat" w:hAnsi="GHEA Grapalat"/>
          <w:i/>
        </w:rPr>
      </w:pPr>
    </w:p>
    <w:p w14:paraId="19A25AE6" w14:textId="0485E3B4" w:rsidR="00903ECF" w:rsidRDefault="00903ECF" w:rsidP="00E71B18">
      <w:pPr>
        <w:jc w:val="right"/>
        <w:rPr>
          <w:rFonts w:ascii="GHEA Grapalat" w:hAnsi="GHEA Grapalat"/>
          <w:i/>
        </w:rPr>
      </w:pPr>
    </w:p>
    <w:p w14:paraId="1F7D2212" w14:textId="1E90D06D" w:rsidR="00903ECF" w:rsidRDefault="00903ECF" w:rsidP="00E71B18">
      <w:pPr>
        <w:jc w:val="right"/>
        <w:rPr>
          <w:rFonts w:ascii="GHEA Grapalat" w:hAnsi="GHEA Grapalat"/>
          <w:i/>
        </w:rPr>
      </w:pPr>
    </w:p>
    <w:p w14:paraId="3498AECE" w14:textId="6076DA11" w:rsidR="00903ECF" w:rsidRDefault="00903ECF" w:rsidP="00E71B18">
      <w:pPr>
        <w:jc w:val="right"/>
        <w:rPr>
          <w:rFonts w:ascii="GHEA Grapalat" w:hAnsi="GHEA Grapalat"/>
          <w:i/>
        </w:rPr>
      </w:pPr>
    </w:p>
    <w:p w14:paraId="4A98B815" w14:textId="5FDAEBC6" w:rsidR="00903ECF" w:rsidRDefault="00903ECF" w:rsidP="00E71B18">
      <w:pPr>
        <w:jc w:val="right"/>
        <w:rPr>
          <w:rFonts w:ascii="GHEA Grapalat" w:hAnsi="GHEA Grapalat"/>
          <w:i/>
        </w:rPr>
      </w:pPr>
    </w:p>
    <w:p w14:paraId="6C93E537" w14:textId="00CD6A77" w:rsidR="00903ECF" w:rsidRDefault="00903ECF" w:rsidP="00E71B18">
      <w:pPr>
        <w:jc w:val="right"/>
        <w:rPr>
          <w:rFonts w:ascii="GHEA Grapalat" w:hAnsi="GHEA Grapalat"/>
          <w:i/>
        </w:rPr>
      </w:pPr>
    </w:p>
    <w:p w14:paraId="637A17E4" w14:textId="5DF37CAA" w:rsidR="00903ECF" w:rsidRDefault="00903ECF" w:rsidP="00E71B18">
      <w:pPr>
        <w:jc w:val="right"/>
        <w:rPr>
          <w:rFonts w:ascii="GHEA Grapalat" w:hAnsi="GHEA Grapalat"/>
          <w:i/>
        </w:rPr>
      </w:pPr>
    </w:p>
    <w:p w14:paraId="61026E35" w14:textId="354AC909" w:rsidR="00903ECF" w:rsidRDefault="00903ECF" w:rsidP="00E71B18">
      <w:pPr>
        <w:jc w:val="right"/>
        <w:rPr>
          <w:rFonts w:ascii="GHEA Grapalat" w:hAnsi="GHEA Grapalat"/>
          <w:i/>
        </w:rPr>
      </w:pPr>
    </w:p>
    <w:p w14:paraId="110F39AF" w14:textId="1024B922" w:rsidR="00903ECF" w:rsidRDefault="00903ECF" w:rsidP="00E71B18">
      <w:pPr>
        <w:jc w:val="right"/>
        <w:rPr>
          <w:rFonts w:ascii="GHEA Grapalat" w:hAnsi="GHEA Grapalat"/>
          <w:i/>
        </w:rPr>
      </w:pPr>
    </w:p>
    <w:p w14:paraId="6BDEF68F" w14:textId="63A5C867" w:rsidR="00903ECF" w:rsidRDefault="00903ECF" w:rsidP="00E71B18">
      <w:pPr>
        <w:jc w:val="right"/>
        <w:rPr>
          <w:rFonts w:ascii="GHEA Grapalat" w:hAnsi="GHEA Grapalat"/>
          <w:i/>
        </w:rPr>
      </w:pPr>
    </w:p>
    <w:p w14:paraId="6A060C61" w14:textId="0515D3D6" w:rsidR="00903ECF" w:rsidRDefault="00903ECF" w:rsidP="00E71B18">
      <w:pPr>
        <w:jc w:val="right"/>
        <w:rPr>
          <w:rFonts w:ascii="GHEA Grapalat" w:hAnsi="GHEA Grapalat"/>
          <w:i/>
        </w:rPr>
      </w:pPr>
    </w:p>
    <w:p w14:paraId="10729A07" w14:textId="06CCEBBC" w:rsidR="00BB28C8" w:rsidRPr="009F3DC7" w:rsidRDefault="00BB28C8" w:rsidP="006944EC">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6944EC">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422"/>
        <w:gridCol w:w="338"/>
        <w:gridCol w:w="3724"/>
        <w:gridCol w:w="619"/>
        <w:gridCol w:w="1361"/>
        <w:gridCol w:w="10"/>
      </w:tblGrid>
      <w:tr w:rsidR="00BB28C8" w:rsidRPr="009F3DC7" w14:paraId="3B0B6619" w14:textId="77777777" w:rsidTr="006944E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052"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6944EC">
        <w:trPr>
          <w:gridAfter w:val="1"/>
          <w:wAfter w:w="10" w:type="dxa"/>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4062" w:type="dxa"/>
            <w:gridSpan w:val="2"/>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144A4" w:rsidRPr="009F3DC7" w14:paraId="7DFF6DC1" w14:textId="77777777" w:rsidTr="006944EC">
        <w:trPr>
          <w:gridAfter w:val="1"/>
          <w:wAfter w:w="10" w:type="dxa"/>
          <w:trHeight w:val="586"/>
          <w:jc w:val="center"/>
        </w:trPr>
        <w:tc>
          <w:tcPr>
            <w:tcW w:w="816" w:type="dxa"/>
            <w:vAlign w:val="center"/>
          </w:tcPr>
          <w:p w14:paraId="0B08565D" w14:textId="2030A33F" w:rsidR="006144A4" w:rsidRPr="00521B73" w:rsidRDefault="006144A4" w:rsidP="006144A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gridSpan w:val="2"/>
            <w:vAlign w:val="center"/>
          </w:tcPr>
          <w:p w14:paraId="59E5E947" w14:textId="6FF346C0" w:rsidR="006144A4" w:rsidRPr="00782CAE" w:rsidRDefault="00CF6603" w:rsidP="006144A4">
            <w:pPr>
              <w:widowControl w:val="0"/>
              <w:spacing w:after="120"/>
              <w:rPr>
                <w:rFonts w:ascii="GHEA Grapalat" w:hAnsi="GHEA Grapalat"/>
                <w:sz w:val="22"/>
                <w:szCs w:val="22"/>
              </w:rPr>
            </w:pPr>
            <w:r>
              <w:rPr>
                <w:rFonts w:ascii="GHEA Grapalat" w:hAnsi="GHEA Grapalat" w:cs="Calibri"/>
                <w:color w:val="000000"/>
                <w:sz w:val="18"/>
                <w:szCs w:val="18"/>
              </w:rPr>
              <w:t>Необходимые работы по завершению ремонта и благоустройства двора детского сада № 140 в административном районе Шенгавит города Еревана</w:t>
            </w:r>
          </w:p>
        </w:tc>
        <w:tc>
          <w:tcPr>
            <w:tcW w:w="4062" w:type="dxa"/>
            <w:gridSpan w:val="2"/>
          </w:tcPr>
          <w:p w14:paraId="643336AC" w14:textId="2047AA5D" w:rsidR="006144A4" w:rsidRPr="00782CAE" w:rsidRDefault="006144A4" w:rsidP="006144A4">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gridSpan w:val="2"/>
            <w:vAlign w:val="center"/>
          </w:tcPr>
          <w:p w14:paraId="1BC55FF8" w14:textId="6C969BE9" w:rsidR="006144A4" w:rsidRPr="00BD5031" w:rsidRDefault="00773910" w:rsidP="006144A4">
            <w:pPr>
              <w:widowControl w:val="0"/>
              <w:spacing w:after="120"/>
              <w:jc w:val="center"/>
              <w:rPr>
                <w:rFonts w:ascii="GHEA Grapalat" w:hAnsi="GHEA Grapalat" w:cs="Sylfaen"/>
                <w:bCs/>
                <w:sz w:val="20"/>
                <w:szCs w:val="22"/>
                <w:lang w:val="hy-AM"/>
              </w:rPr>
            </w:pPr>
            <w:r>
              <w:rPr>
                <w:rFonts w:ascii="GHEA Grapalat" w:hAnsi="GHEA Grapalat"/>
                <w:sz w:val="22"/>
                <w:szCs w:val="22"/>
                <w:lang w:val="hy-AM"/>
              </w:rPr>
              <w:t>1</w:t>
            </w:r>
            <w:r w:rsidR="008E142A">
              <w:rPr>
                <w:rFonts w:ascii="GHEA Grapalat" w:hAnsi="GHEA Grapalat"/>
                <w:sz w:val="22"/>
                <w:szCs w:val="22"/>
                <w:lang w:val="en-US"/>
              </w:rPr>
              <w:t>80</w:t>
            </w:r>
            <w:r w:rsidR="006144A4" w:rsidRPr="0051298E">
              <w:rPr>
                <w:rFonts w:ascii="GHEA Grapalat" w:hAnsi="GHEA Grapalat"/>
                <w:sz w:val="22"/>
                <w:szCs w:val="22"/>
                <w:lang w:val="hy-AM"/>
              </w:rPr>
              <w:t>-й календарный день</w:t>
            </w:r>
          </w:p>
        </w:tc>
      </w:tr>
      <w:tr w:rsidR="00BB28C8" w:rsidRPr="009F3DC7" w14:paraId="5C371962" w14:textId="77777777" w:rsidTr="006944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371" w:type="dxa"/>
          <w:jc w:val="center"/>
        </w:trPr>
        <w:tc>
          <w:tcPr>
            <w:tcW w:w="4536" w:type="dxa"/>
            <w:gridSpan w:val="2"/>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2"/>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3BFAFB04" w:rsidR="00676238" w:rsidRDefault="00676238" w:rsidP="00BB28C8">
      <w:pPr>
        <w:widowControl w:val="0"/>
        <w:spacing w:after="160" w:line="360" w:lineRule="auto"/>
        <w:ind w:firstLine="567"/>
        <w:jc w:val="right"/>
        <w:rPr>
          <w:rFonts w:ascii="GHEA Grapalat" w:hAnsi="GHEA Grapalat"/>
          <w:i/>
        </w:rPr>
      </w:pPr>
    </w:p>
    <w:p w14:paraId="267CA118" w14:textId="163CEAFD" w:rsidR="001E3D9F" w:rsidRDefault="001E3D9F" w:rsidP="00BB28C8">
      <w:pPr>
        <w:widowControl w:val="0"/>
        <w:spacing w:after="160" w:line="360" w:lineRule="auto"/>
        <w:ind w:firstLine="567"/>
        <w:jc w:val="right"/>
        <w:rPr>
          <w:rFonts w:ascii="GHEA Grapalat" w:hAnsi="GHEA Grapalat"/>
          <w:i/>
        </w:rPr>
      </w:pPr>
    </w:p>
    <w:p w14:paraId="3A0FBA83" w14:textId="0872FBD3" w:rsidR="001E3D9F" w:rsidRDefault="001E3D9F" w:rsidP="00BB28C8">
      <w:pPr>
        <w:widowControl w:val="0"/>
        <w:spacing w:after="160" w:line="360" w:lineRule="auto"/>
        <w:ind w:firstLine="567"/>
        <w:jc w:val="right"/>
        <w:rPr>
          <w:rFonts w:ascii="GHEA Grapalat" w:hAnsi="GHEA Grapalat"/>
          <w:i/>
        </w:rPr>
      </w:pPr>
    </w:p>
    <w:p w14:paraId="3E338506" w14:textId="598319EF" w:rsidR="001E3D9F" w:rsidRDefault="001E3D9F" w:rsidP="00BB28C8">
      <w:pPr>
        <w:widowControl w:val="0"/>
        <w:spacing w:after="160" w:line="360" w:lineRule="auto"/>
        <w:ind w:firstLine="567"/>
        <w:jc w:val="right"/>
        <w:rPr>
          <w:rFonts w:ascii="GHEA Grapalat" w:hAnsi="GHEA Grapalat"/>
          <w:i/>
        </w:rPr>
      </w:pPr>
    </w:p>
    <w:p w14:paraId="1586CF1A" w14:textId="6FC3D3C9" w:rsidR="001E3D9F" w:rsidRDefault="001E3D9F" w:rsidP="00BB28C8">
      <w:pPr>
        <w:widowControl w:val="0"/>
        <w:spacing w:after="160" w:line="360" w:lineRule="auto"/>
        <w:ind w:firstLine="567"/>
        <w:jc w:val="right"/>
        <w:rPr>
          <w:rFonts w:ascii="GHEA Grapalat" w:hAnsi="GHEA Grapalat"/>
          <w:i/>
        </w:rPr>
      </w:pPr>
    </w:p>
    <w:p w14:paraId="46A0C0D4" w14:textId="201253C4" w:rsidR="001E3D9F" w:rsidRDefault="001E3D9F" w:rsidP="00BB28C8">
      <w:pPr>
        <w:widowControl w:val="0"/>
        <w:spacing w:after="160" w:line="360" w:lineRule="auto"/>
        <w:ind w:firstLine="567"/>
        <w:jc w:val="right"/>
        <w:rPr>
          <w:rFonts w:ascii="GHEA Grapalat" w:hAnsi="GHEA Grapalat"/>
          <w:i/>
        </w:rPr>
      </w:pPr>
    </w:p>
    <w:p w14:paraId="7A245C5E" w14:textId="5FF87E01" w:rsidR="001E3D9F" w:rsidRDefault="001E3D9F" w:rsidP="00BB28C8">
      <w:pPr>
        <w:widowControl w:val="0"/>
        <w:spacing w:after="160" w:line="360" w:lineRule="auto"/>
        <w:ind w:firstLine="567"/>
        <w:jc w:val="right"/>
        <w:rPr>
          <w:rFonts w:ascii="GHEA Grapalat" w:hAnsi="GHEA Grapalat"/>
          <w:i/>
        </w:rPr>
      </w:pPr>
    </w:p>
    <w:p w14:paraId="5B06CFF1" w14:textId="2F6439C0" w:rsidR="001E3D9F" w:rsidRDefault="001E3D9F" w:rsidP="00BB28C8">
      <w:pPr>
        <w:widowControl w:val="0"/>
        <w:spacing w:after="160" w:line="360" w:lineRule="auto"/>
        <w:ind w:firstLine="567"/>
        <w:jc w:val="right"/>
        <w:rPr>
          <w:rFonts w:ascii="GHEA Grapalat" w:hAnsi="GHEA Grapalat"/>
          <w:i/>
        </w:rPr>
      </w:pPr>
    </w:p>
    <w:p w14:paraId="3308557D" w14:textId="61C474F9" w:rsidR="001E3D9F" w:rsidRDefault="001E3D9F" w:rsidP="00BB28C8">
      <w:pPr>
        <w:widowControl w:val="0"/>
        <w:spacing w:after="160" w:line="360" w:lineRule="auto"/>
        <w:ind w:firstLine="567"/>
        <w:jc w:val="right"/>
        <w:rPr>
          <w:rFonts w:ascii="GHEA Grapalat" w:hAnsi="GHEA Grapalat"/>
          <w:i/>
        </w:rPr>
      </w:pPr>
    </w:p>
    <w:p w14:paraId="48C8691F" w14:textId="4B759CFB" w:rsidR="001E3D9F" w:rsidRDefault="001E3D9F" w:rsidP="00BB28C8">
      <w:pPr>
        <w:widowControl w:val="0"/>
        <w:spacing w:after="160" w:line="360" w:lineRule="auto"/>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4"/>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1E3D9F" w:rsidRPr="0084361A" w14:paraId="2532CE43" w14:textId="77777777" w:rsidTr="001E3D9F">
        <w:trPr>
          <w:cantSplit/>
          <w:trHeight w:val="1134"/>
        </w:trPr>
        <w:tc>
          <w:tcPr>
            <w:tcW w:w="708" w:type="dxa"/>
            <w:vAlign w:val="center"/>
          </w:tcPr>
          <w:p w14:paraId="795342E8" w14:textId="77777777" w:rsidR="001E3D9F" w:rsidRPr="0084361A" w:rsidRDefault="001E3D9F" w:rsidP="001E3D9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522A334C" w:rsidR="001E3D9F" w:rsidRPr="003D7FDF" w:rsidRDefault="00581CA8" w:rsidP="001E3D9F">
            <w:pPr>
              <w:suppressAutoHyphens/>
              <w:ind w:left="-158" w:right="-108"/>
              <w:jc w:val="center"/>
              <w:rPr>
                <w:rFonts w:ascii="Calibri" w:eastAsia="Calibri" w:hAnsi="Calibri" w:cs="Calibri"/>
                <w:lang w:val="hy-AM"/>
              </w:rPr>
            </w:pPr>
            <w:r w:rsidRPr="00581CA8">
              <w:rPr>
                <w:rFonts w:ascii="GHEA Grapalat" w:hAnsi="GHEA Grapalat" w:cs="Calibri"/>
                <w:sz w:val="18"/>
                <w:szCs w:val="18"/>
              </w:rPr>
              <w:t>45221142/102</w:t>
            </w:r>
          </w:p>
        </w:tc>
        <w:tc>
          <w:tcPr>
            <w:tcW w:w="1276" w:type="dxa"/>
            <w:vAlign w:val="center"/>
          </w:tcPr>
          <w:p w14:paraId="086B86AA" w14:textId="67EFC1F0" w:rsidR="001E3D9F" w:rsidRPr="0084361A" w:rsidRDefault="00CF6603" w:rsidP="001E3D9F">
            <w:pPr>
              <w:suppressAutoHyphens/>
              <w:jc w:val="center"/>
              <w:rPr>
                <w:rFonts w:ascii="Calibri" w:eastAsia="Calibri" w:hAnsi="Calibri" w:cs="Calibri"/>
              </w:rPr>
            </w:pPr>
            <w:r>
              <w:rPr>
                <w:rFonts w:ascii="GHEA Grapalat" w:hAnsi="GHEA Grapalat" w:cs="Calibri"/>
                <w:color w:val="000000"/>
                <w:sz w:val="18"/>
                <w:szCs w:val="18"/>
              </w:rPr>
              <w:t>Необходимые работы по завершению ремонта и благоустройства двора детского сада № 140 в административном районе Шенгавит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D8DFD7C" w:rsidR="001E3D9F" w:rsidRPr="001E3D9F" w:rsidRDefault="001E3D9F" w:rsidP="001E3D9F">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504" w:type="dxa"/>
            <w:tcBorders>
              <w:top w:val="single" w:sz="4" w:space="0" w:color="auto"/>
              <w:left w:val="nil"/>
              <w:bottom w:val="single" w:sz="4" w:space="0" w:color="auto"/>
              <w:right w:val="single" w:sz="4" w:space="0" w:color="auto"/>
            </w:tcBorders>
            <w:shd w:val="clear" w:color="auto" w:fill="auto"/>
            <w:textDirection w:val="btLr"/>
          </w:tcPr>
          <w:p w14:paraId="18FF955D" w14:textId="780668CE"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488" w:type="dxa"/>
            <w:tcBorders>
              <w:top w:val="single" w:sz="4" w:space="0" w:color="auto"/>
              <w:left w:val="nil"/>
              <w:bottom w:val="single" w:sz="4" w:space="0" w:color="auto"/>
              <w:right w:val="single" w:sz="4" w:space="0" w:color="auto"/>
            </w:tcBorders>
            <w:shd w:val="clear" w:color="auto" w:fill="auto"/>
            <w:textDirection w:val="btLr"/>
          </w:tcPr>
          <w:p w14:paraId="2011C457" w14:textId="0DEAB0BE"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4A5EFE1" w14:textId="19B3EAF0"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CF0865F" w14:textId="4F482E15"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25FB91D" w14:textId="2B08D2AA"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51" w:type="dxa"/>
            <w:tcBorders>
              <w:top w:val="single" w:sz="4" w:space="0" w:color="auto"/>
              <w:left w:val="nil"/>
              <w:bottom w:val="single" w:sz="4" w:space="0" w:color="auto"/>
              <w:right w:val="single" w:sz="4" w:space="0" w:color="auto"/>
            </w:tcBorders>
            <w:shd w:val="clear" w:color="auto" w:fill="auto"/>
            <w:textDirection w:val="btLr"/>
          </w:tcPr>
          <w:p w14:paraId="6D4D55C3" w14:textId="2147E00D"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83" w:type="dxa"/>
            <w:tcBorders>
              <w:top w:val="single" w:sz="4" w:space="0" w:color="auto"/>
              <w:left w:val="nil"/>
              <w:bottom w:val="single" w:sz="4" w:space="0" w:color="auto"/>
              <w:right w:val="single" w:sz="4" w:space="0" w:color="auto"/>
            </w:tcBorders>
            <w:shd w:val="clear" w:color="auto" w:fill="auto"/>
            <w:textDirection w:val="btLr"/>
          </w:tcPr>
          <w:p w14:paraId="4AE01DF0" w14:textId="722F3247"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12E96305" w14:textId="3F3620F0"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0CB26D67" w:rsidR="001E3D9F" w:rsidRPr="001E3D9F" w:rsidRDefault="00581CA8" w:rsidP="001E3D9F">
            <w:pPr>
              <w:widowControl w:val="0"/>
              <w:suppressAutoHyphens/>
              <w:spacing w:after="120"/>
              <w:ind w:left="-108" w:right="-136"/>
              <w:jc w:val="center"/>
              <w:rPr>
                <w:rFonts w:ascii="GHEA Grapalat" w:eastAsia="Calibri" w:hAnsi="GHEA Grapalat" w:cs="Calibri"/>
                <w:sz w:val="16"/>
                <w:szCs w:val="16"/>
                <w:lang w:val="en-US"/>
              </w:rPr>
            </w:pPr>
            <w:r w:rsidRPr="00501433">
              <w:rPr>
                <w:rFonts w:ascii="GHEA Grapalat" w:eastAsia="Calibri" w:hAnsi="GHEA Grapalat" w:cs="Calibri"/>
                <w:sz w:val="16"/>
                <w:szCs w:val="16"/>
                <w:lang w:val="hy-AM"/>
              </w:rPr>
              <w:t>...</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43592F6F"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9C5889">
              <w:rPr>
                <w:rFonts w:ascii="GHEA Grapalat" w:eastAsia="Calibri" w:hAnsi="GHEA Grapalat" w:cs="Calibri"/>
                <w:sz w:val="16"/>
                <w:szCs w:val="16"/>
                <w:lang w:val="hy-AM"/>
              </w:rPr>
              <w:t>100</w:t>
            </w:r>
            <w:r w:rsidRPr="009C5889">
              <w:rPr>
                <w:rFonts w:ascii="GHEA Grapalat" w:eastAsia="Calibri" w:hAnsi="GHEA Grapalat" w:cs="Calibri"/>
                <w:sz w:val="16"/>
                <w:szCs w:val="16"/>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2073DE37"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9C5889">
              <w:rPr>
                <w:rFonts w:ascii="GHEA Grapalat" w:eastAsia="Calibri" w:hAnsi="GHEA Grapalat" w:cs="Calibri"/>
                <w:sz w:val="16"/>
                <w:szCs w:val="16"/>
                <w:lang w:val="hy-AM"/>
              </w:rPr>
              <w:t>100</w:t>
            </w:r>
            <w:r w:rsidRPr="009C5889">
              <w:rPr>
                <w:rFonts w:ascii="GHEA Grapalat" w:eastAsia="Calibri" w:hAnsi="GHEA Grapalat" w:cs="Calibri"/>
                <w:sz w:val="16"/>
                <w:szCs w:val="16"/>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6EEC333"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9C5889">
              <w:rPr>
                <w:rFonts w:ascii="GHEA Grapalat" w:eastAsia="Calibri" w:hAnsi="GHEA Grapalat" w:cs="Calibri"/>
                <w:sz w:val="16"/>
                <w:szCs w:val="16"/>
                <w:lang w:val="hy-AM"/>
              </w:rPr>
              <w:t>100</w:t>
            </w:r>
            <w:r w:rsidRPr="009C5889">
              <w:rPr>
                <w:rFonts w:ascii="GHEA Grapalat" w:eastAsia="Calibri" w:hAnsi="GHEA Grapalat" w:cs="Calibri"/>
                <w:sz w:val="16"/>
                <w:szCs w:val="16"/>
                <w:lang w:val="en-US"/>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D35E" w14:textId="77777777" w:rsidR="00715088" w:rsidRDefault="00715088">
      <w:r>
        <w:separator/>
      </w:r>
    </w:p>
  </w:endnote>
  <w:endnote w:type="continuationSeparator" w:id="0">
    <w:p w14:paraId="28AD2E64" w14:textId="77777777" w:rsidR="00715088" w:rsidRDefault="0071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36A66" w14:textId="77777777" w:rsidR="00715088" w:rsidRDefault="00715088">
      <w:r>
        <w:separator/>
      </w:r>
    </w:p>
  </w:footnote>
  <w:footnote w:type="continuationSeparator" w:id="0">
    <w:p w14:paraId="14F1BAF3" w14:textId="77777777" w:rsidR="00715088" w:rsidRDefault="00715088">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73B99335" w14:textId="77777777" w:rsidR="00924268" w:rsidRPr="00924268" w:rsidRDefault="00924268" w:rsidP="00924268"/>
    <w:p w14:paraId="3CA1CC1A" w14:textId="4D8E3064"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2DAE1EA6" w14:textId="77777777" w:rsidR="0069331C" w:rsidRPr="00A25D1B" w:rsidRDefault="0069331C" w:rsidP="0069331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1">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2">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6661E0C4" w14:textId="77777777" w:rsidR="00C24E22" w:rsidRPr="00124BE9" w:rsidRDefault="00C24E22" w:rsidP="00C24E22">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6C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6F4"/>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D47"/>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02"/>
    <w:rsid w:val="00144F73"/>
    <w:rsid w:val="001458D6"/>
    <w:rsid w:val="00145CC3"/>
    <w:rsid w:val="0014610E"/>
    <w:rsid w:val="00146685"/>
    <w:rsid w:val="00146B69"/>
    <w:rsid w:val="00146FC5"/>
    <w:rsid w:val="00147CD0"/>
    <w:rsid w:val="00147F14"/>
    <w:rsid w:val="001504AC"/>
    <w:rsid w:val="001514D1"/>
    <w:rsid w:val="001515DE"/>
    <w:rsid w:val="00151FE5"/>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FA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D9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18F"/>
    <w:rsid w:val="00215532"/>
    <w:rsid w:val="00215D0E"/>
    <w:rsid w:val="00216275"/>
    <w:rsid w:val="002166CE"/>
    <w:rsid w:val="00216F5A"/>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32C"/>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7F4"/>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152"/>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8B7"/>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290"/>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44AA"/>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98E"/>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1CA7"/>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15BC"/>
    <w:rsid w:val="00581CA8"/>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D4D"/>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4A4"/>
    <w:rsid w:val="00614934"/>
    <w:rsid w:val="0061522D"/>
    <w:rsid w:val="006154C5"/>
    <w:rsid w:val="00615570"/>
    <w:rsid w:val="00615B35"/>
    <w:rsid w:val="00615E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4F"/>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B82"/>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31C"/>
    <w:rsid w:val="00693ACD"/>
    <w:rsid w:val="00693C4E"/>
    <w:rsid w:val="006944EC"/>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5088"/>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10"/>
    <w:rsid w:val="007739D9"/>
    <w:rsid w:val="00773BD2"/>
    <w:rsid w:val="00774C67"/>
    <w:rsid w:val="0077504D"/>
    <w:rsid w:val="00775FAF"/>
    <w:rsid w:val="00776E6C"/>
    <w:rsid w:val="00780C78"/>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5918"/>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7F"/>
    <w:rsid w:val="007E15A7"/>
    <w:rsid w:val="007E1C5F"/>
    <w:rsid w:val="007E22DF"/>
    <w:rsid w:val="007E238F"/>
    <w:rsid w:val="007E31D9"/>
    <w:rsid w:val="007E3AEE"/>
    <w:rsid w:val="007E4355"/>
    <w:rsid w:val="007E439C"/>
    <w:rsid w:val="007E46FE"/>
    <w:rsid w:val="007E4B42"/>
    <w:rsid w:val="007E601E"/>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E8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2702D"/>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638"/>
    <w:rsid w:val="008568E9"/>
    <w:rsid w:val="00857BF8"/>
    <w:rsid w:val="00857E13"/>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CB0"/>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42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153"/>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2ECB"/>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745"/>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686"/>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471"/>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865"/>
    <w:rsid w:val="00A41F94"/>
    <w:rsid w:val="00A429AA"/>
    <w:rsid w:val="00A42E71"/>
    <w:rsid w:val="00A43166"/>
    <w:rsid w:val="00A4360B"/>
    <w:rsid w:val="00A438E2"/>
    <w:rsid w:val="00A43D3A"/>
    <w:rsid w:val="00A4426D"/>
    <w:rsid w:val="00A4492E"/>
    <w:rsid w:val="00A450A1"/>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071"/>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358"/>
    <w:rsid w:val="00C16602"/>
    <w:rsid w:val="00C16F3F"/>
    <w:rsid w:val="00C17414"/>
    <w:rsid w:val="00C207A1"/>
    <w:rsid w:val="00C21394"/>
    <w:rsid w:val="00C2151D"/>
    <w:rsid w:val="00C22421"/>
    <w:rsid w:val="00C226E1"/>
    <w:rsid w:val="00C231A0"/>
    <w:rsid w:val="00C232E0"/>
    <w:rsid w:val="00C23B1B"/>
    <w:rsid w:val="00C23D48"/>
    <w:rsid w:val="00C23F1D"/>
    <w:rsid w:val="00C24256"/>
    <w:rsid w:val="00C24CA6"/>
    <w:rsid w:val="00C24E22"/>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2FFE"/>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603"/>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140"/>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907"/>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05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FA9"/>
    <w:rsid w:val="00E05F32"/>
    <w:rsid w:val="00E05FDF"/>
    <w:rsid w:val="00E06E9D"/>
    <w:rsid w:val="00E070E6"/>
    <w:rsid w:val="00E10031"/>
    <w:rsid w:val="00E10991"/>
    <w:rsid w:val="00E10BB7"/>
    <w:rsid w:val="00E123CE"/>
    <w:rsid w:val="00E12EF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AED"/>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201"/>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0C23"/>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642"/>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873"/>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0265141">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90</Pages>
  <Words>21323</Words>
  <Characters>121546</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1964</cp:revision>
  <cp:lastPrinted>2018-02-16T07:12:00Z</cp:lastPrinted>
  <dcterms:created xsi:type="dcterms:W3CDTF">2019-10-28T07:04:00Z</dcterms:created>
  <dcterms:modified xsi:type="dcterms:W3CDTF">2025-11-24T07:26:00Z</dcterms:modified>
</cp:coreProperties>
</file>